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98EDF" w14:textId="03AC77F0"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AB5">
        <w:rPr>
          <w:b/>
          <w:noProof/>
          <w:sz w:val="24"/>
          <w:lang w:eastAsia="zh-CN"/>
        </w:rPr>
        <w:t>8</w:t>
      </w:r>
      <w:r>
        <w:rPr>
          <w:rFonts w:hint="eastAsia"/>
          <w:b/>
          <w:noProof/>
          <w:sz w:val="24"/>
          <w:lang w:eastAsia="zh-CN"/>
        </w:rPr>
        <w:t>-</w:t>
      </w:r>
      <w:r w:rsidRPr="00426430">
        <w:rPr>
          <w:rFonts w:hint="eastAsia"/>
          <w:b/>
          <w:noProof/>
          <w:sz w:val="24"/>
        </w:rPr>
        <w:t>e</w:t>
      </w:r>
      <w:r>
        <w:rPr>
          <w:b/>
          <w:i/>
          <w:noProof/>
          <w:sz w:val="28"/>
        </w:rPr>
        <w:tab/>
      </w:r>
      <w:r w:rsidR="00FD68F7" w:rsidRPr="00FD68F7">
        <w:rPr>
          <w:b/>
          <w:i/>
          <w:noProof/>
          <w:sz w:val="28"/>
          <w:lang w:eastAsia="zh-CN"/>
        </w:rPr>
        <w:t>R2-2204869</w:t>
      </w:r>
    </w:p>
    <w:p w14:paraId="2EBAE2A5" w14:textId="191532C8"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xml:space="preserve">, </w:t>
      </w:r>
      <w:r w:rsidR="00C70AB5">
        <w:rPr>
          <w:b/>
          <w:noProof/>
          <w:sz w:val="24"/>
          <w:lang w:eastAsia="zh-CN"/>
        </w:rPr>
        <w:t>9</w:t>
      </w:r>
      <w:r w:rsidR="00C70AB5" w:rsidRPr="00C70AB5">
        <w:rPr>
          <w:b/>
          <w:noProof/>
          <w:sz w:val="24"/>
          <w:vertAlign w:val="superscript"/>
          <w:lang w:eastAsia="zh-CN"/>
        </w:rPr>
        <w:t>th</w:t>
      </w:r>
      <w:r w:rsidR="00C70AB5">
        <w:rPr>
          <w:b/>
          <w:noProof/>
          <w:sz w:val="24"/>
          <w:vertAlign w:val="superscript"/>
          <w:lang w:eastAsia="zh-CN"/>
        </w:rPr>
        <w:t xml:space="preserve"> </w:t>
      </w:r>
      <w:r w:rsidR="00C70AB5">
        <w:rPr>
          <w:b/>
          <w:noProof/>
          <w:sz w:val="24"/>
          <w:lang w:eastAsia="zh-CN"/>
        </w:rPr>
        <w:t>– 20</w:t>
      </w:r>
      <w:r w:rsidR="00C70AB5" w:rsidRPr="00C70AB5">
        <w:rPr>
          <w:b/>
          <w:noProof/>
          <w:sz w:val="24"/>
          <w:vertAlign w:val="superscript"/>
          <w:lang w:eastAsia="zh-CN"/>
        </w:rPr>
        <w:t>th</w:t>
      </w:r>
      <w:r w:rsidR="00C70AB5">
        <w:rPr>
          <w:b/>
          <w:noProof/>
          <w:sz w:val="24"/>
          <w:lang w:eastAsia="zh-CN"/>
        </w:rPr>
        <w:t xml:space="preserve"> May</w:t>
      </w:r>
      <w:r w:rsidR="00C70893">
        <w:rPr>
          <w:b/>
          <w:noProof/>
          <w:sz w:val="24"/>
          <w:lang w:eastAsia="zh-CN"/>
        </w:rPr>
        <w:t>, 202</w:t>
      </w:r>
      <w:r w:rsidR="00C70AB5">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5CD21B4" w:rsidR="00461AAC" w:rsidRPr="00410371" w:rsidRDefault="00461AAC" w:rsidP="00427C82">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427C82">
              <w:rPr>
                <w:b/>
                <w:noProof/>
                <w:sz w:val="28"/>
              </w:rPr>
              <w:t>00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4EB955D3" w:rsidR="00461AAC" w:rsidRPr="006606E1" w:rsidRDefault="00FD68F7" w:rsidP="004B2BA2">
            <w:pPr>
              <w:pStyle w:val="CRCoverPage"/>
              <w:spacing w:after="0"/>
              <w:jc w:val="center"/>
              <w:rPr>
                <w:b/>
                <w:noProof/>
                <w:sz w:val="28"/>
                <w:szCs w:val="28"/>
                <w:lang w:eastAsia="zh-CN"/>
              </w:rPr>
            </w:pPr>
            <w:r w:rsidRPr="00FD68F7">
              <w:rPr>
                <w:b/>
                <w:noProof/>
                <w:sz w:val="28"/>
                <w:szCs w:val="28"/>
                <w:lang w:eastAsia="zh-CN"/>
              </w:rPr>
              <w:t>0448</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00ED6B10" w:rsidR="00461AAC" w:rsidRPr="00410371" w:rsidRDefault="00461AAC" w:rsidP="00C70AB5">
            <w:pPr>
              <w:pStyle w:val="CRCoverPage"/>
              <w:spacing w:after="0"/>
              <w:jc w:val="center"/>
              <w:rPr>
                <w:noProof/>
                <w:sz w:val="28"/>
                <w:lang w:eastAsia="zh-CN"/>
              </w:rPr>
            </w:pPr>
            <w:r w:rsidRPr="00C045B5">
              <w:rPr>
                <w:rFonts w:hint="eastAsia"/>
                <w:b/>
                <w:noProof/>
                <w:sz w:val="28"/>
              </w:rPr>
              <w:t>1</w:t>
            </w:r>
            <w:r w:rsidR="00C70AB5">
              <w:rPr>
                <w:b/>
                <w:noProof/>
                <w:sz w:val="28"/>
              </w:rPr>
              <w:t>7</w:t>
            </w:r>
            <w:r w:rsidR="005A5BF4">
              <w:rPr>
                <w:b/>
                <w:noProof/>
                <w:sz w:val="28"/>
              </w:rPr>
              <w:t>.</w:t>
            </w:r>
            <w:r w:rsidR="00C70AB5">
              <w:rPr>
                <w:b/>
                <w:noProof/>
                <w:sz w:val="28"/>
              </w:rPr>
              <w:t>0</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52B28486" w:rsidR="00461AAC" w:rsidRDefault="00427C82" w:rsidP="00427C82">
            <w:pPr>
              <w:pStyle w:val="CRCoverPage"/>
              <w:spacing w:after="0"/>
              <w:ind w:left="100"/>
              <w:rPr>
                <w:noProof/>
              </w:rPr>
            </w:pPr>
            <w:r>
              <w:rPr>
                <w:noProof/>
              </w:rPr>
              <w:t>Correction to Stage 2 spec for Ext 71GHz</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5CE22128" w:rsidR="00461AAC" w:rsidRDefault="003330FE" w:rsidP="00427C82">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SimSun"/>
                <w:noProof/>
                <w:lang w:eastAsia="zh-CN"/>
              </w:rPr>
              <w:t>NR_</w:t>
            </w:r>
            <w:r w:rsidR="00427C82">
              <w:rPr>
                <w:rFonts w:eastAsia="SimSun"/>
                <w:noProof/>
                <w:lang w:eastAsia="zh-CN"/>
              </w:rPr>
              <w:t>ext_to_71GHz</w:t>
            </w:r>
            <w:r w:rsidR="00C70AB5">
              <w:rPr>
                <w:rFonts w:eastAsia="SimSun"/>
                <w:noProof/>
                <w:lang w:eastAsia="zh-CN"/>
              </w:rPr>
              <w:t>_Core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73C69096" w:rsidR="00461AAC" w:rsidRDefault="00461AAC" w:rsidP="00C70AB5">
            <w:pPr>
              <w:pStyle w:val="CRCoverPage"/>
              <w:spacing w:after="0"/>
              <w:ind w:left="100"/>
              <w:rPr>
                <w:noProof/>
                <w:lang w:eastAsia="zh-CN"/>
              </w:rPr>
            </w:pPr>
            <w:r>
              <w:rPr>
                <w:lang w:eastAsia="zh-CN"/>
              </w:rPr>
              <w:t>202</w:t>
            </w:r>
            <w:r w:rsidR="00C70AB5">
              <w:rPr>
                <w:lang w:eastAsia="zh-CN"/>
              </w:rPr>
              <w:t>2</w:t>
            </w:r>
            <w:r>
              <w:rPr>
                <w:lang w:eastAsia="zh-CN"/>
              </w:rPr>
              <w:t>-</w:t>
            </w:r>
            <w:r w:rsidR="00C70AB5">
              <w:rPr>
                <w:lang w:eastAsia="zh-CN"/>
              </w:rPr>
              <w:t>05</w:t>
            </w:r>
            <w:r w:rsidR="00FE66F6">
              <w:rPr>
                <w:lang w:eastAsia="zh-CN"/>
              </w:rPr>
              <w:t>-0</w:t>
            </w:r>
            <w:r w:rsidR="00C70AB5">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1EF9DF42" w:rsidR="00461AAC" w:rsidRDefault="00461AAC" w:rsidP="00C70AB5">
            <w:pPr>
              <w:pStyle w:val="CRCoverPage"/>
              <w:spacing w:after="0"/>
              <w:ind w:left="100"/>
              <w:rPr>
                <w:noProof/>
                <w:lang w:eastAsia="zh-CN"/>
              </w:rPr>
            </w:pPr>
            <w:r>
              <w:rPr>
                <w:rFonts w:hint="eastAsia"/>
                <w:lang w:eastAsia="zh-CN"/>
              </w:rPr>
              <w:t>Rel-1</w:t>
            </w:r>
            <w:r w:rsidR="00C70AB5">
              <w:rPr>
                <w:lang w:eastAsia="zh-CN"/>
              </w:rPr>
              <w:t>7</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1500D" w14:textId="5ABE487A" w:rsidR="00D45C3D" w:rsidRDefault="002E772D" w:rsidP="005F28B1">
            <w:pPr>
              <w:pStyle w:val="CRCoverPage"/>
              <w:spacing w:before="20" w:after="80"/>
              <w:ind w:leftChars="50" w:left="100"/>
              <w:rPr>
                <w:lang w:eastAsia="sv-SE"/>
              </w:rPr>
            </w:pPr>
            <w:r>
              <w:rPr>
                <w:lang w:eastAsia="sv-SE"/>
              </w:rPr>
              <w:t>For shared spectrum access</w:t>
            </w:r>
            <w:r w:rsidR="00D45C3D">
              <w:rPr>
                <w:lang w:eastAsia="sv-SE"/>
              </w:rPr>
              <w:t xml:space="preserve"> in 38.300</w:t>
            </w:r>
            <w:r>
              <w:rPr>
                <w:lang w:eastAsia="sv-SE"/>
              </w:rPr>
              <w:t xml:space="preserve">, </w:t>
            </w:r>
            <w:r w:rsidR="00D45C3D">
              <w:rPr>
                <w:lang w:eastAsia="sv-SE"/>
              </w:rPr>
              <w:t>the term “</w:t>
            </w:r>
            <w:r>
              <w:rPr>
                <w:lang w:eastAsia="sv-SE"/>
              </w:rPr>
              <w:t>dynamic channel access</w:t>
            </w:r>
            <w:r w:rsidR="00D45C3D">
              <w:rPr>
                <w:lang w:eastAsia="sv-SE"/>
              </w:rPr>
              <w:t xml:space="preserve">” is used and referred to TS 37.213, however dynamic channel access is not defined in 37.213. </w:t>
            </w:r>
          </w:p>
          <w:p w14:paraId="6EC4DA54" w14:textId="5B0BCB2E" w:rsidR="009D0D5A" w:rsidRDefault="00D45C3D" w:rsidP="005F28B1">
            <w:pPr>
              <w:pStyle w:val="CRCoverPage"/>
              <w:spacing w:before="20" w:after="80"/>
              <w:ind w:leftChars="50" w:left="100"/>
              <w:rPr>
                <w:lang w:eastAsia="sv-SE"/>
              </w:rPr>
            </w:pPr>
            <w:r>
              <w:rPr>
                <w:lang w:eastAsia="sv-SE"/>
              </w:rPr>
              <w:t xml:space="preserve">Especially for FR2-2, it can be understood that if not required by regulations, a gNB/UE(s) </w:t>
            </w:r>
            <w:r w:rsidR="005A3C65">
              <w:rPr>
                <w:lang w:eastAsia="sv-SE"/>
              </w:rPr>
              <w:t>may</w:t>
            </w:r>
            <w:r>
              <w:rPr>
                <w:lang w:eastAsia="sv-SE"/>
              </w:rPr>
              <w:t xml:space="preserve"> not apply sensing, so the current statement “</w:t>
            </w:r>
            <w:r w:rsidRPr="00D45C3D">
              <w:rPr>
                <w:lang w:eastAsia="sv-SE"/>
              </w:rPr>
              <w:t>For FR2-2, the gNB operates only in dynamic channel access mode</w:t>
            </w:r>
            <w:r>
              <w:rPr>
                <w:lang w:eastAsia="sv-SE"/>
              </w:rPr>
              <w:t xml:space="preserve">” </w:t>
            </w:r>
            <w:r w:rsidR="005A3C65">
              <w:rPr>
                <w:lang w:eastAsia="sv-SE"/>
              </w:rPr>
              <w:t>is not</w:t>
            </w:r>
            <w:r>
              <w:rPr>
                <w:lang w:eastAsia="sv-SE"/>
              </w:rPr>
              <w:t xml:space="preserve"> accurate.</w:t>
            </w:r>
            <w:r w:rsidR="002E772D">
              <w:rPr>
                <w:lang w:eastAsia="sv-SE"/>
              </w:rPr>
              <w:t xml:space="preserve"> </w:t>
            </w:r>
          </w:p>
          <w:p w14:paraId="7AC138B8" w14:textId="05306112" w:rsidR="005F28B1" w:rsidRPr="009D0D5A" w:rsidRDefault="005F28B1" w:rsidP="00D45C3D">
            <w:pPr>
              <w:pStyle w:val="CRCoverPage"/>
              <w:spacing w:before="20" w:after="80"/>
              <w:ind w:leftChars="50" w:left="100"/>
              <w:rPr>
                <w:rFonts w:eastAsia="DengXian"/>
                <w:noProof/>
                <w:lang w:eastAsia="zh-CN"/>
              </w:rPr>
            </w:pPr>
            <w:r>
              <w:rPr>
                <w:lang w:eastAsia="sv-SE"/>
              </w:rPr>
              <w:t xml:space="preserve">The description of shared spectrum access in clause 5.6.1 is </w:t>
            </w:r>
            <w:r w:rsidR="00D45C3D">
              <w:rPr>
                <w:lang w:eastAsia="sv-SE"/>
              </w:rPr>
              <w:t>ambiguous</w:t>
            </w:r>
            <w:r>
              <w:rPr>
                <w:lang w:eastAsia="sv-SE"/>
              </w:rPr>
              <w:t xml:space="preserve">, which shall be </w:t>
            </w:r>
            <w:r w:rsidR="00D45C3D">
              <w:rPr>
                <w:lang w:eastAsia="sv-SE"/>
              </w:rPr>
              <w:t>modified</w:t>
            </w:r>
            <w:r>
              <w:rPr>
                <w:lang w:eastAsia="sv-SE"/>
              </w:rPr>
              <w:t>.</w:t>
            </w:r>
          </w:p>
        </w:tc>
      </w:tr>
      <w:tr w:rsidR="00461AAC" w14:paraId="2B59CBBB" w14:textId="77777777" w:rsidTr="004B2BA2">
        <w:tc>
          <w:tcPr>
            <w:tcW w:w="2694" w:type="dxa"/>
            <w:gridSpan w:val="2"/>
            <w:tcBorders>
              <w:left w:val="single" w:sz="4" w:space="0" w:color="auto"/>
            </w:tcBorders>
          </w:tcPr>
          <w:p w14:paraId="4F7FB389" w14:textId="0648E269"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869CD" w14:textId="2F0154F7" w:rsidR="00444B68" w:rsidRDefault="005F28B1" w:rsidP="004B2BA2">
            <w:pPr>
              <w:pStyle w:val="CRCoverPage"/>
              <w:spacing w:after="0"/>
              <w:ind w:left="100"/>
              <w:rPr>
                <w:rFonts w:cs="Arial"/>
                <w:b/>
                <w:noProof/>
              </w:rPr>
            </w:pPr>
            <w:r>
              <w:rPr>
                <w:rFonts w:eastAsia="DengXian" w:cs="Arial"/>
                <w:noProof/>
                <w:lang w:eastAsia="zh-CN"/>
              </w:rPr>
              <w:t>In clause 5.6.1, the text for shared spectrum access is updated.</w:t>
            </w:r>
          </w:p>
          <w:p w14:paraId="57EF7B98" w14:textId="77777777" w:rsidR="00444B68" w:rsidRDefault="00444B68" w:rsidP="004B2BA2">
            <w:pPr>
              <w:pStyle w:val="CRCoverPage"/>
              <w:spacing w:after="0"/>
              <w:ind w:left="100"/>
              <w:rPr>
                <w:rFonts w:cs="Arial"/>
                <w:b/>
                <w:noProof/>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u w:val="single"/>
              </w:rPr>
            </w:pPr>
            <w:r>
              <w:rPr>
                <w:rFonts w:cs="Arial"/>
                <w:noProof/>
              </w:rPr>
              <w:t>NR-SA, MR-DC</w:t>
            </w:r>
          </w:p>
          <w:p w14:paraId="5A1F65B6" w14:textId="77777777" w:rsidR="00384770" w:rsidRDefault="00384770" w:rsidP="004B2BA2">
            <w:pPr>
              <w:pStyle w:val="CRCoverPage"/>
              <w:spacing w:after="0"/>
              <w:ind w:left="100"/>
              <w:rPr>
                <w:rFonts w:cs="Arial"/>
                <w:noProof/>
                <w:u w:val="single"/>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D6E9CA6" w:rsidR="00461AAC" w:rsidRPr="00D64135" w:rsidRDefault="00461AAC" w:rsidP="00511E51">
            <w:pPr>
              <w:pStyle w:val="CRCoverPage"/>
              <w:spacing w:after="0"/>
              <w:ind w:left="99"/>
              <w:jc w:val="both"/>
              <w:rPr>
                <w:rFonts w:eastAsia="DengXian"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w:t>
            </w:r>
            <w:r w:rsidR="00AC5B74">
              <w:rPr>
                <w:rFonts w:cs="Arial"/>
                <w:noProof/>
                <w:lang w:val="en-US" w:eastAsia="zh-CN"/>
              </w:rPr>
              <w:t xml:space="preserve"> </w:t>
            </w:r>
            <w:r w:rsidR="005F28B1">
              <w:rPr>
                <w:rFonts w:cs="Arial"/>
                <w:noProof/>
                <w:lang w:val="en-US" w:eastAsia="zh-CN"/>
              </w:rPr>
              <w:t xml:space="preserve">no </w:t>
            </w:r>
            <w:r w:rsidR="00511E51" w:rsidRPr="00D65EFD">
              <w:rPr>
                <w:rFonts w:cs="Arial"/>
                <w:noProof/>
                <w:lang w:val="en-US" w:eastAsia="zh-CN"/>
              </w:rPr>
              <w:t>inter-operability issue.</w:t>
            </w:r>
            <w:r w:rsidR="00511E51">
              <w:rPr>
                <w:rFonts w:cs="Arial"/>
                <w:noProof/>
                <w:lang w:val="en-US" w:eastAsia="zh-CN"/>
              </w:rPr>
              <w:t xml:space="preserve"> </w:t>
            </w:r>
          </w:p>
          <w:p w14:paraId="4262EB4F" w14:textId="47656A43" w:rsidR="00511E51" w:rsidRDefault="00461AAC" w:rsidP="00867771">
            <w:pPr>
              <w:pStyle w:val="CRCoverPage"/>
              <w:spacing w:after="0"/>
              <w:ind w:left="99"/>
              <w:jc w:val="both"/>
              <w:rPr>
                <w:rFonts w:cs="Arial"/>
                <w:noProof/>
                <w:lang w:val="en-US" w:eastAsia="zh-CN"/>
              </w:rPr>
            </w:pPr>
            <w:r w:rsidRPr="00D65EFD">
              <w:rPr>
                <w:rFonts w:cs="Arial"/>
                <w:noProof/>
                <w:lang w:val="en-US" w:eastAsia="zh-CN"/>
              </w:rPr>
              <w:t>If the network is implemented according to this CR while the UE is not,</w:t>
            </w:r>
            <w:r w:rsidR="00EA5D48">
              <w:rPr>
                <w:rFonts w:cs="Arial"/>
                <w:noProof/>
                <w:lang w:val="en-US" w:eastAsia="zh-CN"/>
              </w:rPr>
              <w:t xml:space="preserve"> </w:t>
            </w:r>
            <w:r w:rsidR="00D64135" w:rsidRPr="00D65EFD">
              <w:rPr>
                <w:rFonts w:cs="Arial"/>
                <w:noProof/>
                <w:lang w:val="en-US" w:eastAsia="zh-CN"/>
              </w:rPr>
              <w:t>there is</w:t>
            </w:r>
            <w:r w:rsidR="00D64135">
              <w:rPr>
                <w:rFonts w:cs="Arial"/>
                <w:noProof/>
                <w:lang w:val="en-US" w:eastAsia="zh-CN"/>
              </w:rPr>
              <w:t xml:space="preserve"> </w:t>
            </w:r>
            <w:r w:rsidR="005F28B1">
              <w:rPr>
                <w:rFonts w:cs="Arial"/>
                <w:noProof/>
                <w:lang w:val="en-US" w:eastAsia="zh-CN"/>
              </w:rPr>
              <w:t xml:space="preserve">no </w:t>
            </w:r>
            <w:r w:rsidR="00D64135" w:rsidRPr="00D65EFD">
              <w:rPr>
                <w:rFonts w:cs="Arial"/>
                <w:noProof/>
                <w:lang w:val="en-US" w:eastAsia="zh-CN"/>
              </w:rPr>
              <w:t>inter-operability issue.</w:t>
            </w:r>
            <w:r w:rsidR="00D64135">
              <w:rPr>
                <w:rFonts w:cs="Arial"/>
                <w:noProof/>
                <w:lang w:val="en-US" w:eastAsia="zh-CN"/>
              </w:rPr>
              <w:t xml:space="preserve"> </w:t>
            </w:r>
          </w:p>
          <w:p w14:paraId="3203DB82" w14:textId="60193C08" w:rsidR="00BD15C7" w:rsidRPr="00511E51" w:rsidRDefault="00BD15C7" w:rsidP="0086777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D64135" w14:paraId="0B82066F" w14:textId="77777777" w:rsidTr="004B2BA2">
        <w:tc>
          <w:tcPr>
            <w:tcW w:w="2694" w:type="dxa"/>
            <w:gridSpan w:val="2"/>
            <w:tcBorders>
              <w:left w:val="single" w:sz="4" w:space="0" w:color="auto"/>
              <w:bottom w:val="single" w:sz="4" w:space="0" w:color="auto"/>
            </w:tcBorders>
          </w:tcPr>
          <w:p w14:paraId="1779777E" w14:textId="77777777" w:rsidR="00D64135" w:rsidRDefault="00D64135" w:rsidP="00D641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4D01C0AF" w:rsidR="00D64135" w:rsidRDefault="00D64135" w:rsidP="005F28B1">
            <w:pPr>
              <w:pStyle w:val="CRCoverPage"/>
              <w:spacing w:after="0"/>
              <w:ind w:left="100"/>
              <w:rPr>
                <w:noProof/>
              </w:rPr>
            </w:pPr>
            <w:r>
              <w:rPr>
                <w:noProof/>
              </w:rPr>
              <w:t xml:space="preserve">The </w:t>
            </w:r>
            <w:r w:rsidR="005F28B1">
              <w:rPr>
                <w:lang w:eastAsia="sv-SE"/>
              </w:rPr>
              <w:t>description of shared spectrum access in clause 5.6.1 may cause misunderstanding</w:t>
            </w:r>
            <w:r>
              <w:rPr>
                <w:noProof/>
              </w:rPr>
              <w:t>.</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2BECE427" w:rsidR="00461AAC" w:rsidRDefault="005161A7" w:rsidP="009D5829">
            <w:pPr>
              <w:pStyle w:val="CRCoverPage"/>
              <w:spacing w:after="0"/>
              <w:ind w:left="100"/>
              <w:rPr>
                <w:noProof/>
                <w:lang w:eastAsia="zh-CN"/>
              </w:rPr>
            </w:pPr>
            <w:r>
              <w:rPr>
                <w:noProof/>
                <w:lang w:eastAsia="zh-CN"/>
              </w:rPr>
              <w:t>5.6.1</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3B84F3D7"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3" w:name="_Toc60777121"/>
      <w:bookmarkStart w:id="14" w:name="_Toc68015061"/>
      <w:r>
        <w:rPr>
          <w:bCs/>
          <w:i/>
          <w:sz w:val="22"/>
          <w:szCs w:val="22"/>
          <w:lang w:val="en-US" w:eastAsia="zh-CN"/>
        </w:rPr>
        <w:lastRenderedPageBreak/>
        <w:t>START OF CHANGE</w:t>
      </w:r>
    </w:p>
    <w:bookmarkEnd w:id="0"/>
    <w:bookmarkEnd w:id="1"/>
    <w:bookmarkEnd w:id="2"/>
    <w:bookmarkEnd w:id="3"/>
    <w:bookmarkEnd w:id="4"/>
    <w:bookmarkEnd w:id="5"/>
    <w:bookmarkEnd w:id="6"/>
    <w:bookmarkEnd w:id="7"/>
    <w:bookmarkEnd w:id="8"/>
    <w:bookmarkEnd w:id="9"/>
    <w:bookmarkEnd w:id="10"/>
    <w:bookmarkEnd w:id="11"/>
    <w:bookmarkEnd w:id="13"/>
    <w:bookmarkEnd w:id="14"/>
    <w:p w14:paraId="61DFC2DD" w14:textId="77777777" w:rsidR="006953F4" w:rsidRDefault="006953F4" w:rsidP="006953F4">
      <w:pPr>
        <w:pStyle w:val="Heading2"/>
      </w:pPr>
      <w:r>
        <w:t>5.6</w:t>
      </w:r>
      <w:r>
        <w:tab/>
        <w:t>Access to Shared Spectrum</w:t>
      </w:r>
    </w:p>
    <w:p w14:paraId="604385C1" w14:textId="77777777" w:rsidR="006953F4" w:rsidRDefault="006953F4" w:rsidP="006953F4">
      <w:pPr>
        <w:pStyle w:val="Heading3"/>
      </w:pPr>
      <w:bookmarkStart w:id="15" w:name="_Toc90589794"/>
      <w:bookmarkStart w:id="16" w:name="_Toc52551269"/>
      <w:bookmarkStart w:id="17" w:name="_Toc51971286"/>
      <w:bookmarkStart w:id="18" w:name="_Toc46501938"/>
      <w:bookmarkStart w:id="19" w:name="_Toc37231883"/>
      <w:r>
        <w:t>5.6.1</w:t>
      </w:r>
      <w:r>
        <w:tab/>
        <w:t>Overview</w:t>
      </w:r>
      <w:bookmarkEnd w:id="15"/>
      <w:bookmarkEnd w:id="16"/>
      <w:bookmarkEnd w:id="17"/>
      <w:bookmarkEnd w:id="18"/>
      <w:bookmarkEnd w:id="19"/>
    </w:p>
    <w:p w14:paraId="196F256B" w14:textId="77777777" w:rsidR="006953F4" w:rsidRDefault="006953F4" w:rsidP="006953F4">
      <w:r>
        <w:t xml:space="preserve">NR Radio Access operating with shared spectrum channel access can operate in different modes where either </w:t>
      </w:r>
      <w:proofErr w:type="spellStart"/>
      <w:r>
        <w:t>PCell</w:t>
      </w:r>
      <w:proofErr w:type="spellEnd"/>
      <w:r>
        <w:t xml:space="preserve">, </w:t>
      </w:r>
      <w:proofErr w:type="spellStart"/>
      <w:r>
        <w:t>PSCell</w:t>
      </w:r>
      <w:proofErr w:type="spellEnd"/>
      <w:r>
        <w:t xml:space="preserve">, or </w:t>
      </w:r>
      <w:proofErr w:type="spellStart"/>
      <w:r>
        <w:t>SCells</w:t>
      </w:r>
      <w:proofErr w:type="spellEnd"/>
      <w:r>
        <w:t xml:space="preserve"> can be in shared spectrum and an </w:t>
      </w:r>
      <w:proofErr w:type="spellStart"/>
      <w:r>
        <w:t>SCell</w:t>
      </w:r>
      <w:proofErr w:type="spellEnd"/>
      <w:r>
        <w:t xml:space="preserve"> may or may not be configured with uplink. The applicable deployment scenarios are described in Annex B.3.</w:t>
      </w:r>
    </w:p>
    <w:p w14:paraId="57FB275A" w14:textId="32A4FAA0" w:rsidR="006953F4" w:rsidRDefault="009B1253" w:rsidP="006953F4">
      <w:ins w:id="20" w:author="Huawei-Tao Cai" w:date="2022-04-25T20:33:00Z">
        <w:r>
          <w:t>For FR1, t</w:t>
        </w:r>
      </w:ins>
      <w:del w:id="21" w:author="Huawei-Tao Cai" w:date="2022-04-25T20:33:00Z">
        <w:r w:rsidR="006953F4" w:rsidDel="009B1253">
          <w:delText>T</w:delText>
        </w:r>
      </w:del>
      <w:r w:rsidR="006953F4">
        <w:t xml:space="preserve">he </w:t>
      </w:r>
      <w:proofErr w:type="spellStart"/>
      <w:r w:rsidR="006953F4">
        <w:t>gNB</w:t>
      </w:r>
      <w:proofErr w:type="spellEnd"/>
      <w:r w:rsidR="006953F4">
        <w:t xml:space="preserve"> operates in either dynamic or semi-static channel access mode as described in TS 37.213 [37]. In both channel access modes, the gNB </w:t>
      </w:r>
      <w:r w:rsidR="006953F4">
        <w:rPr>
          <w:lang w:eastAsia="zh-CN"/>
        </w:rPr>
        <w:t xml:space="preserve">and UE may </w:t>
      </w:r>
      <w:r w:rsidR="006953F4">
        <w:t>appl</w:t>
      </w:r>
      <w:r w:rsidR="006953F4">
        <w:rPr>
          <w:lang w:eastAsia="zh-CN"/>
        </w:rPr>
        <w:t>y</w:t>
      </w:r>
      <w:r w:rsidR="006953F4">
        <w:t xml:space="preserve"> Listen-Before-Talk (LBT) before performing a transmission on a cell configured with shared spectrum channel access. When LBT is applied, the transmitter listens to/senses the channel to determine whether the channel is free or busy and performs transmission only </w:t>
      </w:r>
      <w:r w:rsidR="006953F4">
        <w:rPr>
          <w:lang w:eastAsia="ko-KR"/>
        </w:rPr>
        <w:t xml:space="preserve">if the channel is sensed free. For FR2-2, the </w:t>
      </w:r>
      <w:proofErr w:type="spellStart"/>
      <w:r w:rsidR="006953F4">
        <w:rPr>
          <w:lang w:eastAsia="ko-KR"/>
        </w:rPr>
        <w:t>gNB</w:t>
      </w:r>
      <w:proofErr w:type="spellEnd"/>
      <w:r w:rsidR="006953F4">
        <w:rPr>
          <w:lang w:eastAsia="ko-KR"/>
        </w:rPr>
        <w:t xml:space="preserve"> </w:t>
      </w:r>
      <w:ins w:id="22" w:author="Huawei-Tao Cai" w:date="2022-04-25T20:31:00Z">
        <w:r w:rsidRPr="009B1253">
          <w:rPr>
            <w:lang w:eastAsia="ko-KR"/>
          </w:rPr>
          <w:t>shall apply channel access mode procedures in accordance with clause 4.4 of TS 37.213 [</w:t>
        </w:r>
      </w:ins>
      <w:ins w:id="23" w:author="Huawei-Tao Cai" w:date="2022-04-25T20:32:00Z">
        <w:r>
          <w:rPr>
            <w:lang w:eastAsia="ko-KR"/>
          </w:rPr>
          <w:t>xx</w:t>
        </w:r>
      </w:ins>
      <w:ins w:id="24" w:author="Huawei-Tao Cai" w:date="2022-04-25T20:31:00Z">
        <w:r w:rsidRPr="009B1253">
          <w:rPr>
            <w:lang w:eastAsia="ko-KR"/>
          </w:rPr>
          <w:t>]</w:t>
        </w:r>
      </w:ins>
      <w:del w:id="25" w:author="Huawei-Tao Cai" w:date="2022-04-25T20:31:00Z">
        <w:r w:rsidR="006953F4" w:rsidDel="009B1253">
          <w:rPr>
            <w:lang w:eastAsia="ko-KR"/>
          </w:rPr>
          <w:delText>operates only in dynamic channel access mode</w:delText>
        </w:r>
      </w:del>
      <w:bookmarkStart w:id="26" w:name="_GoBack"/>
      <w:bookmarkEnd w:id="26"/>
      <w:r w:rsidR="006953F4">
        <w:rPr>
          <w:lang w:eastAsia="ko-KR"/>
        </w:rPr>
        <w:t>.</w:t>
      </w:r>
    </w:p>
    <w:p w14:paraId="59218B59" w14:textId="77777777" w:rsidR="006953F4" w:rsidRDefault="006953F4" w:rsidP="006953F4">
      <w:r>
        <w:t xml:space="preserve">When the UE detects consistent uplink LBT failures, it takes actions as specified in TS 38.321 [6]. The detection is per Bandwidth Part (BWP) and based on all uplink transmissions within this BWP. When consistent uplink LBT failures </w:t>
      </w:r>
      <w:r>
        <w:t xml:space="preserve">are detected on </w:t>
      </w:r>
      <w:proofErr w:type="spellStart"/>
      <w:r>
        <w:t>SCell</w:t>
      </w:r>
      <w:proofErr w:type="spellEnd"/>
      <w:r>
        <w:t xml:space="preserve">(s), the UE reports this to the corresponding gNB (MN for MCG, SN for SCG) via MAC CE on a different serving cell than the </w:t>
      </w:r>
      <w:proofErr w:type="spellStart"/>
      <w:r>
        <w:t>SCell</w:t>
      </w:r>
      <w:proofErr w:type="spellEnd"/>
      <w:r>
        <w:t xml:space="preserve">(s) where the failures were detected. If no resources are available to transmit the MAC CE, a Scheduling Request (SR) can be transmitted by the UE. When consistent uplink LBT failures are detected on </w:t>
      </w:r>
      <w:proofErr w:type="spellStart"/>
      <w:r>
        <w:t>SpCell</w:t>
      </w:r>
      <w:proofErr w:type="spellEnd"/>
      <w:r>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t>PSCell</w:t>
      </w:r>
      <w:proofErr w:type="spellEnd"/>
      <w:r>
        <w:t xml:space="preserve">, if consistent uplink LBT failures are detected on all the UL BWPs with configured RACH resources, the UE declares SCG RLF and reports the failure to the MN via </w:t>
      </w:r>
      <w:proofErr w:type="spellStart"/>
      <w:r>
        <w:rPr>
          <w:i/>
          <w:iCs/>
        </w:rPr>
        <w:t>SCGFailureInformation</w:t>
      </w:r>
      <w:proofErr w:type="spellEnd"/>
      <w:r>
        <w:rPr>
          <w:i/>
          <w:iCs/>
        </w:rPr>
        <w:t>.</w:t>
      </w:r>
      <w:r>
        <w:t xml:space="preserve"> For </w:t>
      </w:r>
      <w:proofErr w:type="spellStart"/>
      <w:r>
        <w:t>PCell</w:t>
      </w:r>
      <w:proofErr w:type="spellEnd"/>
      <w:r>
        <w:t>, if the uplink LBT failures are detected on all the UL BWP(s) with configured RACH resources, the UE declares RLF.</w:t>
      </w:r>
    </w:p>
    <w:p w14:paraId="4EDF84BA" w14:textId="4F5910F4" w:rsidR="00E97318" w:rsidRPr="00003B72" w:rsidRDefault="000D653F" w:rsidP="000D6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 xml:space="preserve"> </w:t>
      </w:r>
      <w:r w:rsidR="00E97318">
        <w:rPr>
          <w:bCs/>
          <w:i/>
          <w:sz w:val="22"/>
          <w:szCs w:val="22"/>
          <w:lang w:val="en-US" w:eastAsia="zh-CN"/>
        </w:rPr>
        <w:t>END OF CHANGE</w:t>
      </w:r>
    </w:p>
    <w:sectPr w:rsidR="00E97318" w:rsidRPr="00003B72" w:rsidSect="00427C82">
      <w:head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2BCD8" w14:textId="77777777" w:rsidR="00D73819" w:rsidRDefault="00D73819">
      <w:pPr>
        <w:spacing w:after="0"/>
      </w:pPr>
      <w:r>
        <w:separator/>
      </w:r>
    </w:p>
  </w:endnote>
  <w:endnote w:type="continuationSeparator" w:id="0">
    <w:p w14:paraId="2C2191EA" w14:textId="77777777" w:rsidR="00D73819" w:rsidRDefault="00D73819">
      <w:pPr>
        <w:spacing w:after="0"/>
      </w:pPr>
      <w:r>
        <w:continuationSeparator/>
      </w:r>
    </w:p>
  </w:endnote>
  <w:endnote w:type="continuationNotice" w:id="1">
    <w:p w14:paraId="329FD533" w14:textId="77777777" w:rsidR="00D73819" w:rsidRDefault="00D73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02F25" w14:textId="77777777" w:rsidR="00D73819" w:rsidRDefault="00D73819">
      <w:pPr>
        <w:spacing w:after="0"/>
      </w:pPr>
      <w:r>
        <w:separator/>
      </w:r>
    </w:p>
  </w:footnote>
  <w:footnote w:type="continuationSeparator" w:id="0">
    <w:p w14:paraId="5EB7CE44" w14:textId="77777777" w:rsidR="00D73819" w:rsidRDefault="00D73819">
      <w:pPr>
        <w:spacing w:after="0"/>
      </w:pPr>
      <w:r>
        <w:continuationSeparator/>
      </w:r>
    </w:p>
  </w:footnote>
  <w:footnote w:type="continuationNotice" w:id="1">
    <w:p w14:paraId="23852D99" w14:textId="77777777" w:rsidR="00D73819" w:rsidRDefault="00D73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3446" w14:textId="77777777" w:rsidR="009D0D5A" w:rsidRDefault="009D0D5A">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9D0D5A" w:rsidRDefault="009D0D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3C65">
      <w:rPr>
        <w:rFonts w:ascii="Arial" w:hAnsi="Arial" w:cs="Arial"/>
        <w:b/>
        <w:noProof/>
        <w:sz w:val="18"/>
        <w:szCs w:val="18"/>
      </w:rPr>
      <w:t>3</w:t>
    </w:r>
    <w:r>
      <w:rPr>
        <w:rFonts w:ascii="Arial" w:hAnsi="Arial" w:cs="Arial"/>
        <w:b/>
        <w:sz w:val="18"/>
        <w:szCs w:val="18"/>
      </w:rPr>
      <w:fldChar w:fldCharType="end"/>
    </w:r>
  </w:p>
  <w:p w14:paraId="346C1704" w14:textId="77777777" w:rsidR="009D0D5A" w:rsidRDefault="009D0D5A">
    <w:pPr>
      <w:pStyle w:val="Header"/>
    </w:pPr>
  </w:p>
  <w:p w14:paraId="31BBBCD6" w14:textId="77777777" w:rsidR="009D0D5A" w:rsidRDefault="009D0D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6D56ED1"/>
    <w:multiLevelType w:val="hybridMultilevel"/>
    <w:tmpl w:val="D6F8AAFC"/>
    <w:lvl w:ilvl="0" w:tplc="7932FC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61"/>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53F"/>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AD7"/>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1E84"/>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4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72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5"/>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C92"/>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770"/>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F0"/>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C82"/>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4B68"/>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1A7"/>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C4E"/>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C65"/>
    <w:rsid w:val="005A3F46"/>
    <w:rsid w:val="005A4839"/>
    <w:rsid w:val="005A54E7"/>
    <w:rsid w:val="005A58C2"/>
    <w:rsid w:val="005A590C"/>
    <w:rsid w:val="005A5BF4"/>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7E5"/>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AFB"/>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8B1"/>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196"/>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3F4"/>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AFE"/>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DEE"/>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845"/>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771"/>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4E1"/>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A4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07"/>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ED"/>
    <w:rsid w:val="009042E9"/>
    <w:rsid w:val="009043B4"/>
    <w:rsid w:val="009048BA"/>
    <w:rsid w:val="009049D0"/>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537"/>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253"/>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E39"/>
    <w:rsid w:val="009D0C11"/>
    <w:rsid w:val="009D0D5A"/>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29"/>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B74"/>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66C"/>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5DE5"/>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037"/>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49"/>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5C7"/>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9"/>
    <w:rsid w:val="00BE4094"/>
    <w:rsid w:val="00BE40E9"/>
    <w:rsid w:val="00BE4264"/>
    <w:rsid w:val="00BE42F1"/>
    <w:rsid w:val="00BE44E1"/>
    <w:rsid w:val="00BE4700"/>
    <w:rsid w:val="00BE5B57"/>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AB5"/>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292"/>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9D"/>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889"/>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C3D"/>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35"/>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1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2B0"/>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20C"/>
    <w:rsid w:val="00D9354D"/>
    <w:rsid w:val="00D93616"/>
    <w:rsid w:val="00D93FEE"/>
    <w:rsid w:val="00D94370"/>
    <w:rsid w:val="00D946FA"/>
    <w:rsid w:val="00D94B4E"/>
    <w:rsid w:val="00D94D79"/>
    <w:rsid w:val="00D9510C"/>
    <w:rsid w:val="00D952A7"/>
    <w:rsid w:val="00D9540C"/>
    <w:rsid w:val="00D95435"/>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18"/>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48"/>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AE9"/>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0C0E"/>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8F7"/>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6F6"/>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251E8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6753718">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5541544">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6970148">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9780405">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2073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6950562">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0583025">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45450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527253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7E330C-9494-4994-8CF2-9F815B84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705</Words>
  <Characters>4019</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Huawei-Tao Cai</cp:lastModifiedBy>
  <cp:revision>3</cp:revision>
  <cp:lastPrinted>2017-05-08T10:55:00Z</cp:lastPrinted>
  <dcterms:created xsi:type="dcterms:W3CDTF">2022-04-25T18:29:00Z</dcterms:created>
  <dcterms:modified xsi:type="dcterms:W3CDTF">2022-04-25T18:35:00Z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(3)GA+yjTsiFu7QlyLi0m8dRmiIJV5RPGlWp2mBgVUB51trZxEaXiL0lTPZtd0/m7Ynn/0Xw0NY
gtCnlPoXO+pezFwCvuVy1/SBYbVHs3l/5FJUb7l5zMWzVSZApiNgKEW5jVj2AqAKN6aikz4f
EluUABgYkpiKAeROhRQeRCdg35SxGigCrwqqFqd1uOf3srgmv8QUfA2mdVRFyv74Bs+M3/NA
3H72/CMmUUUYuPH7Zf</vt:lpwstr>
  </property>
  <property fmtid="{D5CDD505-2E9C-101B-9397-08002B2CF9AE}" pid="60" name="_2015_ms_pID_7253431">
    <vt:lpwstr>zHxjqd/Aand1uB49xEj5OhF1pEmCN9q1aIsxjKM7Ngs2MTn0UIeglI
doxtucojOxmImviyeOFxsg74hAU7OCa/o29sU4CSxLwpMsOH/J+xrNKN3pHcNh/ocowEAUy6
nWchweUultVeTAB1t3AQ2NC7iWhB68X9EFeSdmOAQyQcZL+q2BMvonMj/rj7e2xrZeM7nOWV
V73k3Dybq3vb+EULk4usaAozhdnSyfKFf0CZ</vt:lpwstr>
  </property>
  <property fmtid="{D5CDD505-2E9C-101B-9397-08002B2CF9AE}" pid="61" name="_2015_ms_pID_7253432">
    <vt:lpwstr>GA==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1650741774</vt:lpwstr>
  </property>
</Properties>
</file>